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End w:id="0"/>
      <w:bookmarkStart w:id="1" w:name="_Hlt448930105"/>
      <w:bookmarkEnd w:id="1"/>
      <w:bookmarkStart w:id="2" w:name="_Hlt450039480"/>
      <w:bookmarkEnd w:id="2"/>
      <w:bookmarkStart w:id="3" w:name="_Hlt450051172"/>
      <w:bookmarkEnd w:id="3"/>
      <w:bookmarkStart w:id="4" w:name="_Hlt449016246"/>
      <w:bookmarkEnd w:id="4"/>
      <w:bookmarkStart w:id="5" w:name="_Hlt450066085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14135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Arrangements for establishing a communication link (subclause 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Transmit power configuration for BS type 1-O and BS type 2-O is not stated.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transmit power configuration for BS type 1-O and BS type 2-O.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Transmit power is not configured correctly for BS type 1-O and 2-O.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09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</w:t>
      </w:r>
      <w:ins w:id="0" w:author="RZ ZTE 2nd round" w:date="2018-10-12T08:18:23Z">
        <w:r>
          <w:rPr>
            <w:rFonts w:hint="eastAsia" w:cs="v4.2.0"/>
            <w:lang w:val="en-US" w:eastAsia="zh-CN"/>
          </w:rPr>
          <w:t>;</w:t>
        </w:r>
      </w:ins>
      <w:bookmarkStart w:id="11" w:name="_GoBack"/>
      <w:bookmarkEnd w:id="11"/>
      <w:r>
        <w:rPr>
          <w:rFonts w:cs="v4.2.0"/>
          <w:lang w:eastAsia="en-GB"/>
        </w:rPr>
        <w:t xml:space="preserve">after called "the test system") at the radio interface and </w:t>
      </w:r>
      <w:r>
        <w:rPr>
          <w:rFonts w:cs="v4.2.0"/>
          <w:i/>
          <w:iCs/>
          <w:lang w:eastAsia="en-GB"/>
        </w:rPr>
        <w:t>telecommunication port/ports</w:t>
      </w:r>
      <w:r>
        <w:rPr>
          <w:rFonts w:cs="v4.2.0"/>
          <w:lang w:eastAsia="en-GB"/>
        </w:rPr>
        <w:t xml:space="preserve">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>
      <w:pPr>
        <w:pStyle w:val="63"/>
        <w:rPr>
          <w:ins w:id="1" w:author="RZ ZTE" w:date="2018-09-26T10:38:11Z"/>
          <w:lang w:eastAsia="en-GB"/>
        </w:rPr>
      </w:pPr>
      <w:ins w:id="2" w:author="RZ ZTE" w:date="2018-09-26T10:38:11Z">
        <w:r>
          <w:rPr>
            <w:lang w:eastAsia="en-GB"/>
          </w:rPr>
          <w:t>-</w:t>
        </w:r>
      </w:ins>
      <w:ins w:id="3" w:author="RZ ZTE" w:date="2018-09-26T10:38:11Z">
        <w:r>
          <w:rPr>
            <w:lang w:eastAsia="en-GB"/>
          </w:rPr>
          <w:tab/>
        </w:r>
      </w:ins>
      <w:ins w:id="4" w:author="RZ ZTE" w:date="2018-09-26T10:38:11Z">
        <w:r>
          <w:rPr>
            <w:lang w:eastAsia="en-GB"/>
          </w:rPr>
          <w:t xml:space="preserve">For the </w:t>
        </w:r>
      </w:ins>
      <w:ins w:id="5" w:author="RZ ZTE" w:date="2018-09-26T10:38:11Z">
        <w:r>
          <w:rPr>
            <w:i/>
            <w:iCs/>
            <w:lang w:eastAsia="en-GB"/>
          </w:rPr>
          <w:t>BS type 1-</w:t>
        </w:r>
      </w:ins>
      <w:ins w:id="6" w:author="RZ ZTE" w:date="2018-09-26T10:38:11Z">
        <w:r>
          <w:rPr>
            <w:rFonts w:hint="eastAsia"/>
            <w:i/>
            <w:iCs/>
            <w:lang w:val="en-US" w:eastAsia="zh-CN"/>
          </w:rPr>
          <w:t>O</w:t>
        </w:r>
      </w:ins>
      <w:ins w:id="7" w:author="RZ ZTE" w:date="2018-09-26T10:38:11Z">
        <w:r>
          <w:rPr>
            <w:lang w:eastAsia="en-GB"/>
          </w:rPr>
          <w:t xml:space="preserve"> and </w:t>
        </w:r>
      </w:ins>
      <w:ins w:id="8" w:author="RZ ZTE" w:date="2018-09-26T10:38:11Z">
        <w:r>
          <w:rPr>
            <w:i/>
            <w:iCs/>
            <w:lang w:eastAsia="en-GB"/>
          </w:rPr>
          <w:t xml:space="preserve">BS type </w:t>
        </w:r>
      </w:ins>
      <w:ins w:id="9" w:author="RZ ZTE" w:date="2018-09-26T10:38:11Z">
        <w:r>
          <w:rPr>
            <w:rFonts w:hint="eastAsia"/>
            <w:i/>
            <w:iCs/>
            <w:lang w:val="en-US" w:eastAsia="zh-CN"/>
          </w:rPr>
          <w:t>2</w:t>
        </w:r>
      </w:ins>
      <w:ins w:id="10" w:author="RZ ZTE" w:date="2018-09-26T10:38:11Z">
        <w:r>
          <w:rPr>
            <w:i/>
            <w:iCs/>
            <w:lang w:eastAsia="en-GB"/>
          </w:rPr>
          <w:t>-</w:t>
        </w:r>
      </w:ins>
      <w:ins w:id="11" w:author="RZ ZTE" w:date="2018-09-26T10:38:11Z">
        <w:r>
          <w:rPr>
            <w:rFonts w:hint="eastAsia"/>
            <w:i/>
            <w:iCs/>
            <w:lang w:val="en-US" w:eastAsia="zh-CN"/>
          </w:rPr>
          <w:t>O</w:t>
        </w:r>
      </w:ins>
      <w:ins w:id="12" w:author="RZ ZTE" w:date="2018-09-26T10:38:11Z">
        <w:r>
          <w:rPr>
            <w:lang w:eastAsia="en-GB"/>
          </w:rPr>
          <w:t xml:space="preserve"> testing, the EUT </w:t>
        </w:r>
      </w:ins>
      <w:ins w:id="13" w:author="RZ ZTE 2nd round" w:date="2018-10-11T09:13:06Z">
        <w:r>
          <w:rPr>
            <w:rFonts w:hint="eastAsia"/>
            <w:lang w:val="en-US" w:eastAsia="zh-CN"/>
          </w:rPr>
          <w:t>t</w:t>
        </w:r>
      </w:ins>
      <w:ins w:id="14" w:author="RZ ZTE 2nd round" w:date="2018-10-11T09:13:07Z">
        <w:r>
          <w:rPr>
            <w:rFonts w:hint="eastAsia"/>
            <w:lang w:val="en-US" w:eastAsia="zh-CN"/>
          </w:rPr>
          <w:t>ransm</w:t>
        </w:r>
      </w:ins>
      <w:ins w:id="15" w:author="RZ ZTE 2nd round" w:date="2018-10-11T09:13:08Z">
        <w:r>
          <w:rPr>
            <w:rFonts w:hint="eastAsia"/>
            <w:lang w:val="en-US" w:eastAsia="zh-CN"/>
          </w:rPr>
          <w:t>it po</w:t>
        </w:r>
      </w:ins>
      <w:ins w:id="16" w:author="RZ ZTE 2nd round" w:date="2018-10-11T09:13:09Z">
        <w:r>
          <w:rPr>
            <w:rFonts w:hint="eastAsia"/>
            <w:lang w:val="en-US" w:eastAsia="zh-CN"/>
          </w:rPr>
          <w:t>wer</w:t>
        </w:r>
      </w:ins>
      <w:ins w:id="17" w:author="RZ ZTE 2nd round" w:date="2018-10-11T09:13:10Z">
        <w:r>
          <w:rPr>
            <w:rFonts w:hint="eastAsia"/>
            <w:lang w:val="en-US" w:eastAsia="zh-CN"/>
          </w:rPr>
          <w:t xml:space="preserve"> </w:t>
        </w:r>
      </w:ins>
      <w:ins w:id="18" w:author="RZ ZTE" w:date="2018-09-26T10:38:11Z">
        <w:r>
          <w:rPr>
            <w:lang w:eastAsia="en-GB"/>
          </w:rPr>
          <w:t xml:space="preserve">shall be </w:t>
        </w:r>
      </w:ins>
      <w:ins w:id="19" w:author="RZ ZTE" w:date="2018-09-26T10:39:02Z">
        <w:r>
          <w:rPr>
            <w:rFonts w:hint="eastAsia"/>
            <w:lang w:val="en-US" w:eastAsia="zh-CN"/>
          </w:rPr>
          <w:t>configu</w:t>
        </w:r>
      </w:ins>
      <w:ins w:id="20" w:author="RZ ZTE" w:date="2018-09-26T10:39:03Z">
        <w:r>
          <w:rPr>
            <w:rFonts w:hint="eastAsia"/>
            <w:lang w:val="en-US" w:eastAsia="zh-CN"/>
          </w:rPr>
          <w:t>re</w:t>
        </w:r>
      </w:ins>
      <w:ins w:id="21" w:author="RZ ZTE" w:date="2018-09-26T10:39:04Z">
        <w:r>
          <w:rPr>
            <w:rFonts w:hint="eastAsia"/>
            <w:lang w:val="en-US" w:eastAsia="zh-CN"/>
          </w:rPr>
          <w:t>d</w:t>
        </w:r>
      </w:ins>
      <w:ins w:id="22" w:author="RZ ZTE" w:date="2018-09-26T10:38:11Z">
        <w:r>
          <w:rPr>
            <w:rFonts w:hint="eastAsia"/>
            <w:lang w:val="en-US" w:eastAsia="zh-CN"/>
          </w:rPr>
          <w:t xml:space="preserve"> as stated in subclause 8.1 </w:t>
        </w:r>
      </w:ins>
      <w:ins w:id="23" w:author="RZ ZTE 2nd round" w:date="2018-10-12T08:15:37Z">
        <w:r>
          <w:rPr>
            <w:rFonts w:hint="eastAsia"/>
            <w:lang w:val="en-US" w:eastAsia="zh-CN"/>
          </w:rPr>
          <w:t>for</w:t>
        </w:r>
      </w:ins>
      <w:ins w:id="24" w:author="RZ ZTE 2nd round" w:date="2018-10-12T08:15:38Z">
        <w:r>
          <w:rPr>
            <w:rFonts w:hint="eastAsia"/>
            <w:lang w:val="en-US" w:eastAsia="zh-CN"/>
          </w:rPr>
          <w:t xml:space="preserve"> </w:t>
        </w:r>
      </w:ins>
      <w:ins w:id="25" w:author="RZ ZTE 2nd round" w:date="2018-10-12T08:15:41Z">
        <w:r>
          <w:rPr>
            <w:rFonts w:hint="eastAsia"/>
            <w:lang w:val="en-US" w:eastAsia="zh-CN"/>
          </w:rPr>
          <w:t>em</w:t>
        </w:r>
      </w:ins>
      <w:ins w:id="26" w:author="RZ ZTE 2nd round" w:date="2018-10-12T08:15:43Z">
        <w:r>
          <w:rPr>
            <w:rFonts w:hint="eastAsia"/>
            <w:lang w:val="en-US" w:eastAsia="zh-CN"/>
          </w:rPr>
          <w:t>issio</w:t>
        </w:r>
      </w:ins>
      <w:ins w:id="27" w:author="RZ ZTE 2nd round" w:date="2018-10-12T08:15:44Z">
        <w:r>
          <w:rPr>
            <w:rFonts w:hint="eastAsia"/>
            <w:lang w:val="en-US" w:eastAsia="zh-CN"/>
          </w:rPr>
          <w:t>n test</w:t>
        </w:r>
      </w:ins>
      <w:ins w:id="28" w:author="RZ ZTE 2nd round" w:date="2018-10-12T08:15:45Z">
        <w:r>
          <w:rPr>
            <w:rFonts w:hint="eastAsia"/>
            <w:lang w:val="en-US" w:eastAsia="zh-CN"/>
          </w:rPr>
          <w:t xml:space="preserve"> </w:t>
        </w:r>
      </w:ins>
      <w:ins w:id="29" w:author="RZ ZTE" w:date="2018-09-26T10:38:11Z">
        <w:r>
          <w:rPr>
            <w:rFonts w:hint="eastAsia"/>
            <w:lang w:val="en-US" w:eastAsia="zh-CN"/>
          </w:rPr>
          <w:t xml:space="preserve">and subclause 9.1 </w:t>
        </w:r>
      </w:ins>
      <w:ins w:id="30" w:author="RZ ZTE 2nd round" w:date="2018-10-12T08:15:47Z">
        <w:r>
          <w:rPr>
            <w:rFonts w:hint="eastAsia"/>
            <w:lang w:val="en-US" w:eastAsia="zh-CN"/>
          </w:rPr>
          <w:t>f</w:t>
        </w:r>
      </w:ins>
      <w:ins w:id="31" w:author="RZ ZTE 2nd round" w:date="2018-10-12T08:15:48Z">
        <w:r>
          <w:rPr>
            <w:rFonts w:hint="eastAsia"/>
            <w:lang w:val="en-US" w:eastAsia="zh-CN"/>
          </w:rPr>
          <w:t>or imm</w:t>
        </w:r>
      </w:ins>
      <w:ins w:id="32" w:author="RZ ZTE 2nd round" w:date="2018-10-12T08:15:49Z">
        <w:r>
          <w:rPr>
            <w:rFonts w:hint="eastAsia"/>
            <w:lang w:val="en-US" w:eastAsia="zh-CN"/>
          </w:rPr>
          <w:t>unity</w:t>
        </w:r>
      </w:ins>
      <w:ins w:id="33" w:author="RZ ZTE 2nd round" w:date="2018-10-12T08:15:50Z">
        <w:r>
          <w:rPr>
            <w:rFonts w:hint="eastAsia"/>
            <w:lang w:val="en-US" w:eastAsia="zh-CN"/>
          </w:rPr>
          <w:t xml:space="preserve"> test </w:t>
        </w:r>
      </w:ins>
      <w:ins w:id="34" w:author="RZ ZTE" w:date="2018-09-26T10:38:11Z">
        <w:r>
          <w:rPr>
            <w:rFonts w:hint="eastAsia"/>
            <w:lang w:val="en-US" w:eastAsia="zh-CN"/>
          </w:rPr>
          <w:t>accordingly</w:t>
        </w:r>
      </w:ins>
      <w:ins w:id="35" w:author="RZ ZTE" w:date="2018-09-26T10:38:11Z">
        <w:r>
          <w:rPr>
            <w:lang w:eastAsia="en-GB"/>
          </w:rPr>
          <w:t>;</w:t>
        </w:r>
      </w:ins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</w:t>
      </w:r>
      <w:ins w:id="36" w:author="RZ ZTE" w:date="2018-09-26T10:40:59Z">
        <w:del w:id="37" w:author="RZ ZTE 2nd round" w:date="2018-10-10T18:10:19Z">
          <w:r>
            <w:rPr>
              <w:rFonts w:hint="eastAsia"/>
              <w:lang w:val="en-US" w:eastAsia="zh-CN"/>
            </w:rPr>
            <w:delText xml:space="preserve"> f</w:delText>
          </w:r>
        </w:del>
      </w:ins>
      <w:ins w:id="38" w:author="RZ ZTE" w:date="2018-09-26T10:41:00Z">
        <w:del w:id="39" w:author="RZ ZTE 2nd round" w:date="2018-10-10T18:10:19Z">
          <w:r>
            <w:rPr>
              <w:rFonts w:hint="eastAsia"/>
              <w:lang w:val="en-US" w:eastAsia="zh-CN"/>
            </w:rPr>
            <w:delText>or b</w:delText>
          </w:r>
        </w:del>
      </w:ins>
      <w:ins w:id="40" w:author="RZ ZTE" w:date="2018-09-26T10:41:01Z">
        <w:del w:id="41" w:author="RZ ZTE 2nd round" w:date="2018-10-10T18:10:19Z">
          <w:r>
            <w:rPr>
              <w:rFonts w:hint="eastAsia"/>
              <w:lang w:val="en-US" w:eastAsia="zh-CN"/>
            </w:rPr>
            <w:delText>ot</w:delText>
          </w:r>
        </w:del>
      </w:ins>
      <w:ins w:id="42" w:author="RZ ZTE" w:date="2018-09-26T10:41:02Z">
        <w:del w:id="43" w:author="RZ ZTE 2nd round" w:date="2018-10-10T18:10:19Z">
          <w:r>
            <w:rPr>
              <w:rFonts w:hint="eastAsia"/>
              <w:lang w:val="en-US" w:eastAsia="zh-CN"/>
            </w:rPr>
            <w:delText>h cond</w:delText>
          </w:r>
        </w:del>
      </w:ins>
      <w:ins w:id="44" w:author="RZ ZTE" w:date="2018-09-26T10:41:03Z">
        <w:del w:id="45" w:author="RZ ZTE 2nd round" w:date="2018-10-10T18:10:19Z">
          <w:r>
            <w:rPr>
              <w:rFonts w:hint="eastAsia"/>
              <w:lang w:val="en-US" w:eastAsia="zh-CN"/>
            </w:rPr>
            <w:delText>ucted</w:delText>
          </w:r>
        </w:del>
      </w:ins>
      <w:ins w:id="46" w:author="RZ ZTE" w:date="2018-09-26T10:41:04Z">
        <w:del w:id="47" w:author="RZ ZTE 2nd round" w:date="2018-10-10T18:10:19Z">
          <w:r>
            <w:rPr>
              <w:rFonts w:hint="eastAsia"/>
              <w:lang w:val="en-US" w:eastAsia="zh-CN"/>
            </w:rPr>
            <w:delText xml:space="preserve"> a</w:delText>
          </w:r>
        </w:del>
      </w:ins>
      <w:ins w:id="48" w:author="RZ ZTE" w:date="2018-09-26T10:41:05Z">
        <w:del w:id="49" w:author="RZ ZTE 2nd round" w:date="2018-10-10T18:10:19Z">
          <w:r>
            <w:rPr>
              <w:rFonts w:hint="eastAsia"/>
              <w:lang w:val="en-US" w:eastAsia="zh-CN"/>
            </w:rPr>
            <w:delText>nd OTA</w:delText>
          </w:r>
        </w:del>
      </w:ins>
      <w:ins w:id="50" w:author="RZ ZTE" w:date="2018-09-26T10:41:06Z">
        <w:del w:id="51" w:author="RZ ZTE 2nd round" w:date="2018-10-10T18:10:1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2" w:author="RZ ZTE" w:date="2018-09-26T10:41:16Z">
        <w:del w:id="53" w:author="RZ ZTE 2nd round" w:date="2018-10-10T18:10:19Z">
          <w:r>
            <w:rPr>
              <w:rFonts w:hint="eastAsia"/>
              <w:lang w:val="en-US" w:eastAsia="zh-CN"/>
            </w:rPr>
            <w:delText>link</w:delText>
          </w:r>
        </w:del>
      </w:ins>
      <w:ins w:id="54" w:author="RZ ZTE" w:date="2018-09-26T10:41:18Z">
        <w:del w:id="55" w:author="RZ ZTE 2nd round" w:date="2018-10-10T18:10:19Z">
          <w:r>
            <w:rPr>
              <w:rFonts w:hint="eastAsia"/>
              <w:lang w:val="en-US" w:eastAsia="zh-CN"/>
            </w:rPr>
            <w:delText>s</w:delText>
          </w:r>
        </w:del>
      </w:ins>
      <w:r>
        <w:rPr>
          <w:rFonts w:hint="eastAsia" w:eastAsia="宋体"/>
          <w:lang w:val="en-US" w:eastAsia="zh-CN"/>
        </w:rPr>
        <w:t>.</w:t>
      </w:r>
    </w:p>
    <w:p>
      <w:pPr>
        <w:pStyle w:val="53"/>
        <w:rPr>
          <w:rFonts w:cs="v4.2.0"/>
          <w:highlight w:val="none"/>
          <w:lang w:val="en-US" w:eastAsia="en-GB"/>
        </w:rPr>
      </w:pPr>
      <w:r>
        <w:rPr>
          <w:rFonts w:hint="eastAsia"/>
          <w:highlight w:val="none"/>
          <w:lang w:val="en-US" w:eastAsia="zh-CN"/>
        </w:rPr>
        <w:t>NOTE: 15 dB above the conducted reference sensitivity level has been used as an example of wanted input signal level in legacy 3GPP EMC specifications for establishing a communication link.</w:t>
      </w:r>
      <w:ins w:id="56" w:author="RZ ZTE" w:date="2018-09-26T10:39:5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rFonts w:hint="eastAsia"/>
          <w:lang w:val="en-US"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  <w15:person w15:author="RZ ZTE 2nd round">
    <w15:presenceInfo w15:providerId="None" w15:userId="RZ ZTE 2nd ro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2B13B0"/>
    <w:rsid w:val="1EFD7D99"/>
    <w:rsid w:val="21CD327C"/>
    <w:rsid w:val="22835525"/>
    <w:rsid w:val="22890A5F"/>
    <w:rsid w:val="244E42A3"/>
    <w:rsid w:val="24AA4087"/>
    <w:rsid w:val="25D50EE4"/>
    <w:rsid w:val="261903B2"/>
    <w:rsid w:val="28F646DF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0934E9"/>
    <w:rsid w:val="363832EB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F4062A6"/>
    <w:rsid w:val="50681AA0"/>
    <w:rsid w:val="51204D80"/>
    <w:rsid w:val="51EA5792"/>
    <w:rsid w:val="52117745"/>
    <w:rsid w:val="53914B42"/>
    <w:rsid w:val="53C446F6"/>
    <w:rsid w:val="53CF691B"/>
    <w:rsid w:val="56263FB4"/>
    <w:rsid w:val="59CD495F"/>
    <w:rsid w:val="5C526C07"/>
    <w:rsid w:val="5CB51A0D"/>
    <w:rsid w:val="5D0F046E"/>
    <w:rsid w:val="5DF05B0C"/>
    <w:rsid w:val="60523976"/>
    <w:rsid w:val="605C09FF"/>
    <w:rsid w:val="60EB665B"/>
    <w:rsid w:val="61F17199"/>
    <w:rsid w:val="6221717E"/>
    <w:rsid w:val="634D5F88"/>
    <w:rsid w:val="63955107"/>
    <w:rsid w:val="64621DFA"/>
    <w:rsid w:val="66DF6033"/>
    <w:rsid w:val="6A312A38"/>
    <w:rsid w:val="6A644E23"/>
    <w:rsid w:val="6AB245F1"/>
    <w:rsid w:val="6B71347E"/>
    <w:rsid w:val="6BFB11C8"/>
    <w:rsid w:val="6CB36258"/>
    <w:rsid w:val="6EC24025"/>
    <w:rsid w:val="703F4A28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66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 2nd round</cp:lastModifiedBy>
  <dcterms:modified xsi:type="dcterms:W3CDTF">2018-10-12T00:58:21Z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